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01C2" w:rsidRDefault="007001C2" w:rsidP="007001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7101AF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S3-</w:t>
      </w:r>
      <w:r w:rsidR="00621FD4">
        <w:rPr>
          <w:b/>
          <w:i/>
          <w:noProof/>
          <w:sz w:val="28"/>
        </w:rPr>
        <w:t>22180</w:t>
      </w:r>
      <w:r w:rsidR="00CE7536">
        <w:rPr>
          <w:b/>
          <w:i/>
          <w:noProof/>
          <w:sz w:val="28"/>
        </w:rPr>
        <w:t>3</w:t>
      </w:r>
      <w:bookmarkStart w:id="0" w:name="_GoBack"/>
      <w:bookmarkEnd w:id="0"/>
    </w:p>
    <w:p w:rsidR="007101AF" w:rsidRPr="008C027C" w:rsidRDefault="007101AF" w:rsidP="007101AF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e-meeting, 22 - 26 August 2022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 xml:space="preserve">Huawei, </w:t>
      </w:r>
      <w:proofErr w:type="spellStart"/>
      <w:r w:rsidR="00D55EB8">
        <w:rPr>
          <w:rFonts w:ascii="Arial" w:hAnsi="Arial"/>
          <w:b/>
          <w:lang w:val="en-US"/>
        </w:rPr>
        <w:t>HiSilicon</w:t>
      </w:r>
      <w:proofErr w:type="spellEnd"/>
    </w:p>
    <w:p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4433" w:rsidRPr="00EC4433">
        <w:rPr>
          <w:rFonts w:ascii="Arial" w:hAnsi="Arial" w:cs="Arial"/>
          <w:b/>
        </w:rPr>
        <w:t xml:space="preserve">Solution on </w:t>
      </w:r>
      <w:proofErr w:type="spellStart"/>
      <w:r w:rsidR="00EC4433" w:rsidRPr="00EC4433">
        <w:rPr>
          <w:rFonts w:ascii="Arial" w:hAnsi="Arial" w:cs="Arial"/>
          <w:b/>
        </w:rPr>
        <w:t>temporay</w:t>
      </w:r>
      <w:proofErr w:type="spellEnd"/>
      <w:r w:rsidR="00EC4433" w:rsidRPr="00EC4433">
        <w:rPr>
          <w:rFonts w:ascii="Arial" w:hAnsi="Arial" w:cs="Arial"/>
          <w:b/>
        </w:rPr>
        <w:t xml:space="preserve"> slice authorization</w:t>
      </w:r>
    </w:p>
    <w:p w:rsidR="00C022E3" w:rsidRDefault="00C022E3" w:rsidP="007001C2">
      <w:pPr>
        <w:keepNext/>
        <w:tabs>
          <w:tab w:val="left" w:pos="2127"/>
          <w:tab w:val="left" w:pos="7181"/>
          <w:tab w:val="right" w:pos="963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5953DA">
        <w:rPr>
          <w:rFonts w:ascii="Arial" w:hAnsi="Arial"/>
          <w:b/>
          <w:lang w:eastAsia="zh-CN"/>
        </w:rPr>
        <w:tab/>
      </w:r>
      <w:r w:rsidR="005953DA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12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 xml:space="preserve">new </w:t>
      </w:r>
      <w:r w:rsidR="00EC4433">
        <w:rPr>
          <w:b/>
          <w:i/>
        </w:rPr>
        <w:t xml:space="preserve">solution </w:t>
      </w:r>
      <w:r w:rsidR="00BE6481">
        <w:rPr>
          <w:b/>
          <w:i/>
        </w:rPr>
        <w:t>proposal</w:t>
      </w:r>
      <w:r w:rsidRPr="005F1FA3">
        <w:rPr>
          <w:b/>
          <w:i/>
        </w:rPr>
        <w:t xml:space="preserve"> to </w:t>
      </w:r>
      <w:r w:rsidR="006407B7" w:rsidRPr="005F1FA3">
        <w:rPr>
          <w:b/>
          <w:i/>
        </w:rPr>
        <w:t>eNS</w:t>
      </w:r>
      <w:r w:rsidR="005E3D89">
        <w:rPr>
          <w:b/>
          <w:i/>
        </w:rPr>
        <w:t>3</w:t>
      </w:r>
      <w:r w:rsidR="006407B7" w:rsidRPr="005F1FA3">
        <w:rPr>
          <w:b/>
          <w:i/>
        </w:rPr>
        <w:t xml:space="preserve"> TR</w:t>
      </w:r>
      <w:r w:rsidR="007001C2">
        <w:rPr>
          <w:b/>
          <w:i/>
        </w:rPr>
        <w:t>33.886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F029B8">
        <w:rPr>
          <w:lang w:eastAsia="zh-CN"/>
        </w:rPr>
        <w:t xml:space="preserve"> </w:t>
      </w:r>
      <w:r w:rsidR="00EC4433">
        <w:rPr>
          <w:lang w:eastAsia="zh-CN"/>
        </w:rPr>
        <w:t>a new solution</w:t>
      </w:r>
      <w:r w:rsidR="007101AF">
        <w:rPr>
          <w:lang w:eastAsia="zh-CN"/>
        </w:rPr>
        <w:t xml:space="preserve"> to the KI#2</w:t>
      </w:r>
      <w:r w:rsidR="00EC4433">
        <w:rPr>
          <w:lang w:eastAsia="zh-CN"/>
        </w:rPr>
        <w:t xml:space="preserve">. </w:t>
      </w:r>
    </w:p>
    <w:p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proofErr w:type="spellStart"/>
      <w:r>
        <w:rPr>
          <w:sz w:val="24"/>
          <w:szCs w:val="24"/>
        </w:rPr>
        <w:t>pCR</w:t>
      </w:r>
      <w:proofErr w:type="spellEnd"/>
    </w:p>
    <w:p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:rsidR="006C1903" w:rsidRDefault="006C1903" w:rsidP="006C1903">
      <w:pPr>
        <w:pStyle w:val="Heading2"/>
        <w:rPr>
          <w:ins w:id="1" w:author="Lei Zhongding (Zander)" w:date="2022-08-07T17:33:00Z"/>
        </w:rPr>
      </w:pPr>
      <w:bookmarkStart w:id="2" w:name="scope"/>
      <w:bookmarkStart w:id="3" w:name="_Toc107826378"/>
      <w:bookmarkStart w:id="4" w:name="_Toc107826369"/>
      <w:bookmarkStart w:id="5" w:name="_Toc513475452"/>
      <w:bookmarkStart w:id="6" w:name="_Toc48930869"/>
      <w:bookmarkStart w:id="7" w:name="_Toc49376118"/>
      <w:bookmarkStart w:id="8" w:name="_Toc56501632"/>
      <w:bookmarkStart w:id="9" w:name="_Toc513475447"/>
      <w:bookmarkStart w:id="10" w:name="_Toc48930863"/>
      <w:bookmarkStart w:id="11" w:name="_Toc49376112"/>
      <w:bookmarkStart w:id="12" w:name="_Toc56501565"/>
      <w:bookmarkStart w:id="13" w:name="_Toc63690071"/>
      <w:bookmarkEnd w:id="2"/>
      <w:ins w:id="14" w:author="Lei Zhongding (Zander)" w:date="2022-08-07T17:33:00Z">
        <w:r>
          <w:t>5.Y</w:t>
        </w:r>
        <w:r>
          <w:tab/>
          <w:t xml:space="preserve">Solution #Y: </w:t>
        </w:r>
        <w:bookmarkEnd w:id="3"/>
        <w:r w:rsidRPr="003015AC">
          <w:t>temporary slice authorization</w:t>
        </w:r>
      </w:ins>
    </w:p>
    <w:p w:rsidR="006C1903" w:rsidRDefault="006C1903" w:rsidP="006C1903">
      <w:pPr>
        <w:pStyle w:val="Heading3"/>
        <w:rPr>
          <w:ins w:id="15" w:author="Lei Zhongding (Zander)" w:date="2022-08-07T17:33:00Z"/>
        </w:rPr>
      </w:pPr>
      <w:bookmarkStart w:id="16" w:name="_Toc107826379"/>
      <w:ins w:id="17" w:author="Lei Zhongding (Zander)" w:date="2022-08-07T17:33:00Z">
        <w:r>
          <w:t>5.Y.1</w:t>
        </w:r>
        <w:r>
          <w:tab/>
          <w:t>Introduction</w:t>
        </w:r>
        <w:bookmarkEnd w:id="16"/>
      </w:ins>
    </w:p>
    <w:p w:rsidR="006C1903" w:rsidRPr="00830E9E" w:rsidRDefault="006C1903" w:rsidP="006C1903">
      <w:pPr>
        <w:rPr>
          <w:ins w:id="18" w:author="Lei Zhongding (Zander)" w:date="2022-08-07T17:33:00Z"/>
          <w:lang w:eastAsia="zh-CN"/>
        </w:rPr>
      </w:pPr>
      <w:bookmarkStart w:id="19" w:name="_Toc107826380"/>
      <w:ins w:id="20" w:author="Lei Zhongding (Zander)" w:date="2022-08-07T17:33:00Z">
        <w:r w:rsidRPr="00830E9E">
          <w:rPr>
            <w:lang w:eastAsia="zh-CN"/>
          </w:rPr>
          <w:t xml:space="preserve">This solution addresses the </w:t>
        </w:r>
        <w:r w:rsidRPr="00830E9E">
          <w:t>Key Issue #</w:t>
        </w:r>
        <w:r>
          <w:t>2</w:t>
        </w:r>
        <w:r w:rsidRPr="008914AD">
          <w:t>: temporary slice authorization and slice service area authorization</w:t>
        </w:r>
        <w:r w:rsidRPr="00830E9E">
          <w:rPr>
            <w:lang w:eastAsia="zh-CN"/>
          </w:rPr>
          <w:t xml:space="preserve">. </w:t>
        </w:r>
      </w:ins>
    </w:p>
    <w:p w:rsidR="006C1903" w:rsidRDefault="006C1903" w:rsidP="006C1903">
      <w:pPr>
        <w:rPr>
          <w:ins w:id="21" w:author="Lei Zhongding (Zander)" w:date="2022-08-07T17:33:00Z"/>
        </w:rPr>
      </w:pPr>
      <w:ins w:id="22" w:author="Lei Zhongding (Zander)" w:date="2022-08-07T17:33:00Z">
        <w:r>
          <w:t xml:space="preserve">In order to </w:t>
        </w:r>
        <w:r w:rsidRPr="00C17FA1">
          <w:t xml:space="preserve">support gracefully terminate a </w:t>
        </w:r>
        <w:r>
          <w:t>temporary</w:t>
        </w:r>
        <w:r w:rsidRPr="00C17FA1">
          <w:t xml:space="preserve"> slice </w:t>
        </w:r>
        <w:r>
          <w:t>and</w:t>
        </w:r>
        <w:r w:rsidRPr="00C17FA1">
          <w:t xml:space="preserve"> av</w:t>
        </w:r>
        <w:r>
          <w:t xml:space="preserve">oid abrupt PDU Session release, the UE authorized to access the temporary slice should be informed the duration of the temporary slice during UE registration. </w:t>
        </w:r>
      </w:ins>
    </w:p>
    <w:p w:rsidR="006C1903" w:rsidRDefault="006C1903" w:rsidP="006C1903">
      <w:pPr>
        <w:pStyle w:val="Heading3"/>
        <w:rPr>
          <w:ins w:id="23" w:author="Lei Zhongding (Zander)" w:date="2022-08-07T17:33:00Z"/>
        </w:rPr>
      </w:pPr>
      <w:ins w:id="24" w:author="Lei Zhongding (Zander)" w:date="2022-08-07T17:33:00Z">
        <w:r>
          <w:t>5.Y.2</w:t>
        </w:r>
        <w:r>
          <w:tab/>
          <w:t>Solution details</w:t>
        </w:r>
        <w:bookmarkEnd w:id="19"/>
      </w:ins>
    </w:p>
    <w:p w:rsidR="006C1903" w:rsidRDefault="006C1903" w:rsidP="006C1903">
      <w:pPr>
        <w:rPr>
          <w:ins w:id="25" w:author="Lei Zhongding (Zander)" w:date="2022-08-07T17:33:00Z"/>
        </w:rPr>
      </w:pPr>
      <w:bookmarkStart w:id="26" w:name="_Toc107826381"/>
      <w:ins w:id="27" w:author="Lei Zhongding (Zander)" w:date="2022-08-07T17:33:00Z">
        <w:r>
          <w:t xml:space="preserve">The details of informing a UE the duration of the temporary slice is illustrated in the figure below. </w:t>
        </w:r>
      </w:ins>
    </w:p>
    <w:p w:rsidR="006C1903" w:rsidRPr="00E427DA" w:rsidRDefault="006C1903" w:rsidP="006C1903">
      <w:pPr>
        <w:pStyle w:val="B1"/>
        <w:ind w:left="284"/>
        <w:rPr>
          <w:ins w:id="28" w:author="Lei Zhongding (Zander)" w:date="2022-08-07T17:33:00Z"/>
          <w:lang w:eastAsia="zh-CN"/>
        </w:rPr>
      </w:pPr>
      <w:ins w:id="29" w:author="Lei Zhongding (Zander)" w:date="2022-08-07T17:33:00Z">
        <w:r>
          <w:rPr>
            <w:lang w:eastAsia="zh-CN"/>
          </w:rPr>
          <w:t xml:space="preserve">1. </w:t>
        </w:r>
        <w:r w:rsidRPr="00E427DA">
          <w:rPr>
            <w:lang w:eastAsia="zh-CN"/>
          </w:rPr>
          <w:t xml:space="preserve">UE sends </w:t>
        </w:r>
        <w:r>
          <w:rPr>
            <w:lang w:eastAsia="zh-CN"/>
          </w:rPr>
          <w:t xml:space="preserve">AMF a </w:t>
        </w:r>
        <w:r w:rsidRPr="00E427DA">
          <w:rPr>
            <w:lang w:eastAsia="zh-CN"/>
          </w:rPr>
          <w:t xml:space="preserve">Registration Request </w:t>
        </w:r>
        <w:r>
          <w:t>with a list of S-NSSAIs as specified in clause 16.2 of TS33.501</w:t>
        </w:r>
        <w:r>
          <w:rPr>
            <w:lang w:eastAsia="zh-CN"/>
          </w:rPr>
          <w:t>.</w:t>
        </w:r>
        <w:r w:rsidRPr="00E427DA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</w:ins>
    </w:p>
    <w:p w:rsidR="006C1903" w:rsidRDefault="006C1903" w:rsidP="006C1903">
      <w:pPr>
        <w:pStyle w:val="B1"/>
        <w:ind w:left="284"/>
        <w:rPr>
          <w:ins w:id="30" w:author="Lei Zhongding (Zander)" w:date="2022-08-07T17:33:00Z"/>
          <w:lang w:eastAsia="zh-CN"/>
        </w:rPr>
      </w:pPr>
      <w:ins w:id="31" w:author="Lei Zhongding (Zander)" w:date="2022-08-07T17:33:00Z">
        <w:r>
          <w:rPr>
            <w:lang w:eastAsia="zh-CN"/>
          </w:rPr>
          <w:t xml:space="preserve">2. AMF receives subscription information from UDM. For temporary slices, the termination time or lifetime of the slices are indicated. </w:t>
        </w:r>
      </w:ins>
    </w:p>
    <w:p w:rsidR="006C1903" w:rsidRDefault="006C1903" w:rsidP="006C1903">
      <w:pPr>
        <w:pStyle w:val="B1"/>
        <w:ind w:left="284"/>
        <w:rPr>
          <w:ins w:id="32" w:author="Lei Zhongding (Zander)" w:date="2022-08-07T17:33:00Z"/>
          <w:lang w:eastAsia="zh-CN"/>
        </w:rPr>
      </w:pPr>
      <w:ins w:id="33" w:author="Lei Zhongding (Zander)" w:date="2022-08-07T17:33:00Z">
        <w:r>
          <w:rPr>
            <w:lang w:eastAsia="zh-CN"/>
          </w:rPr>
          <w:t xml:space="preserve">3. AMF sends the </w:t>
        </w:r>
        <w:r w:rsidRPr="006207AE">
          <w:rPr>
            <w:lang w:eastAsia="zh-CN"/>
          </w:rPr>
          <w:t xml:space="preserve">Registration </w:t>
        </w:r>
        <w:r>
          <w:rPr>
            <w:lang w:eastAsia="zh-CN"/>
          </w:rPr>
          <w:t xml:space="preserve">Accept message. For the authorized temporary slices with their S-NSSAIs included in the allowed NSSAI, the corresponding termination time or lifetime should also be included. </w:t>
        </w:r>
      </w:ins>
    </w:p>
    <w:p w:rsidR="006C1903" w:rsidRDefault="006C1903" w:rsidP="006C1903">
      <w:pPr>
        <w:pStyle w:val="B1"/>
        <w:ind w:left="284"/>
        <w:rPr>
          <w:ins w:id="34" w:author="Lei Zhongding (Zander)" w:date="2022-08-07T17:33:00Z"/>
          <w:lang w:eastAsia="zh-CN"/>
        </w:rPr>
      </w:pPr>
      <w:ins w:id="35" w:author="Lei Zhongding (Zander)" w:date="2022-08-07T17:33:00Z">
        <w:r>
          <w:rPr>
            <w:lang w:eastAsia="zh-CN"/>
          </w:rPr>
          <w:t xml:space="preserve">4. AMF initiates NSSAA procedures for those slices requiring NSSAA. </w:t>
        </w:r>
      </w:ins>
    </w:p>
    <w:p w:rsidR="006C1903" w:rsidRDefault="006C1903" w:rsidP="006C1903">
      <w:pPr>
        <w:pStyle w:val="B1"/>
        <w:ind w:left="284"/>
        <w:rPr>
          <w:ins w:id="36" w:author="Lei Zhongding (Zander)" w:date="2022-08-07T17:33:00Z"/>
          <w:lang w:eastAsia="zh-CN"/>
        </w:rPr>
      </w:pPr>
      <w:ins w:id="37" w:author="Lei Zhongding (Zander)" w:date="2022-08-07T17:33:00Z">
        <w:r>
          <w:rPr>
            <w:lang w:eastAsia="zh-CN"/>
          </w:rPr>
          <w:t xml:space="preserve">5. AAA-S send the NSSAA results to NSSAA which forwards to AMF. If successful, the message contains the authorized termination time or lifetime by AAA-S. </w:t>
        </w:r>
      </w:ins>
    </w:p>
    <w:p w:rsidR="006C1903" w:rsidRDefault="006C1903" w:rsidP="006C1903">
      <w:pPr>
        <w:pStyle w:val="B1"/>
        <w:ind w:left="284"/>
        <w:rPr>
          <w:ins w:id="38" w:author="Lei Zhongding (Zander)" w:date="2022-08-07T17:33:00Z"/>
          <w:noProof/>
        </w:rPr>
      </w:pPr>
      <w:ins w:id="39" w:author="Lei Zhongding (Zander)" w:date="2022-08-07T17:33:00Z">
        <w:r>
          <w:rPr>
            <w:lang w:eastAsia="zh-CN"/>
          </w:rPr>
          <w:t xml:space="preserve">6. AMF updates the UE with the UE Configuration Update procedure, where allowed NSSAI is included. For </w:t>
        </w:r>
        <w:proofErr w:type="spellStart"/>
        <w:r>
          <w:rPr>
            <w:lang w:eastAsia="zh-CN"/>
          </w:rPr>
          <w:t>temporay</w:t>
        </w:r>
        <w:proofErr w:type="spellEnd"/>
        <w:r>
          <w:rPr>
            <w:lang w:eastAsia="zh-CN"/>
          </w:rPr>
          <w:t xml:space="preserve"> slices, AMF include the corresponding termination time or lifetime as well.  </w:t>
        </w:r>
      </w:ins>
    </w:p>
    <w:p w:rsidR="006C1903" w:rsidRDefault="006C1903" w:rsidP="006C1903">
      <w:pPr>
        <w:jc w:val="center"/>
        <w:rPr>
          <w:ins w:id="40" w:author="Lei Zhongding (Zander)" w:date="2022-08-07T17:33:00Z"/>
        </w:rPr>
      </w:pPr>
      <w:ins w:id="41" w:author="Lei Zhongding (Zander)" w:date="2022-08-07T17:33:00Z">
        <w:r>
          <w:object w:dxaOrig="7890" w:dyaOrig="49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4.8pt;height:183pt" o:ole="">
              <v:imagedata r:id="rId7" o:title="" croptop="4511f" cropbottom="6501f" cropleft="3724f" cropright="-496f"/>
            </v:shape>
            <o:OLEObject Type="Embed" ProgID="Visio.Drawing.15" ShapeID="_x0000_i1025" DrawAspect="Content" ObjectID="_1722025898" r:id="rId8"/>
          </w:object>
        </w:r>
      </w:ins>
    </w:p>
    <w:p w:rsidR="006C1903" w:rsidRPr="009B7832" w:rsidRDefault="006C1903" w:rsidP="006C1903">
      <w:pPr>
        <w:pStyle w:val="TF"/>
        <w:rPr>
          <w:ins w:id="42" w:author="Lei Zhongding (Zander)" w:date="2022-08-07T17:33:00Z"/>
        </w:rPr>
      </w:pPr>
      <w:ins w:id="43" w:author="Lei Zhongding (Zander)" w:date="2022-08-07T17:33:00Z">
        <w:r>
          <w:t>Figure 5.</w:t>
        </w:r>
        <w:r w:rsidRPr="00F24063">
          <w:rPr>
            <w:highlight w:val="yellow"/>
          </w:rPr>
          <w:t>Y</w:t>
        </w:r>
        <w:r w:rsidRPr="00B32D78">
          <w:t>.2-1</w:t>
        </w:r>
        <w:r>
          <w:t>: temporary slice authorization</w:t>
        </w:r>
      </w:ins>
    </w:p>
    <w:p w:rsidR="006C1903" w:rsidRDefault="006C1903" w:rsidP="006C1903">
      <w:pPr>
        <w:pStyle w:val="Heading3"/>
        <w:rPr>
          <w:ins w:id="44" w:author="Lei Zhongding (Zander)" w:date="2022-08-07T17:33:00Z"/>
        </w:rPr>
      </w:pPr>
      <w:ins w:id="45" w:author="Lei Zhongding (Zander)" w:date="2022-08-07T17:33:00Z">
        <w:r>
          <w:t>5.Y.3</w:t>
        </w:r>
        <w:r>
          <w:tab/>
          <w:t>Evaluation</w:t>
        </w:r>
        <w:bookmarkEnd w:id="26"/>
      </w:ins>
    </w:p>
    <w:bookmarkEnd w:id="4"/>
    <w:bookmarkEnd w:id="5"/>
    <w:bookmarkEnd w:id="6"/>
    <w:bookmarkEnd w:id="7"/>
    <w:bookmarkEnd w:id="8"/>
    <w:p w:rsidR="006C1903" w:rsidRDefault="006C1903" w:rsidP="006C1903">
      <w:pPr>
        <w:rPr>
          <w:ins w:id="46" w:author="Lei Zhongding (Zander)" w:date="2022-08-07T17:33:00Z"/>
        </w:rPr>
      </w:pPr>
      <w:ins w:id="47" w:author="Lei Zhongding (Zander)" w:date="2022-08-07T17:33:00Z">
        <w:r>
          <w:t>TBC</w:t>
        </w:r>
      </w:ins>
    </w:p>
    <w:bookmarkEnd w:id="9"/>
    <w:bookmarkEnd w:id="10"/>
    <w:bookmarkEnd w:id="11"/>
    <w:bookmarkEnd w:id="12"/>
    <w:bookmarkEnd w:id="13"/>
    <w:p w:rsidR="004518C5" w:rsidRPr="00E122F4" w:rsidRDefault="000D73D0" w:rsidP="007101AF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>END OF 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sectPr w:rsidR="004518C5" w:rsidRPr="00E122F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6933" w:rsidRDefault="009F6933">
      <w:r>
        <w:separator/>
      </w:r>
    </w:p>
  </w:endnote>
  <w:endnote w:type="continuationSeparator" w:id="0">
    <w:p w:rsidR="009F6933" w:rsidRDefault="009F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6933" w:rsidRDefault="009F6933">
      <w:r>
        <w:separator/>
      </w:r>
    </w:p>
  </w:footnote>
  <w:footnote w:type="continuationSeparator" w:id="0">
    <w:p w:rsidR="009F6933" w:rsidRDefault="009F69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7FF0"/>
    <w:rsid w:val="000402DB"/>
    <w:rsid w:val="0004307D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819D8"/>
    <w:rsid w:val="000901E8"/>
    <w:rsid w:val="000934A6"/>
    <w:rsid w:val="00096516"/>
    <w:rsid w:val="000A053B"/>
    <w:rsid w:val="000A2C6C"/>
    <w:rsid w:val="000A4660"/>
    <w:rsid w:val="000A7187"/>
    <w:rsid w:val="000C42B0"/>
    <w:rsid w:val="000D1B5B"/>
    <w:rsid w:val="000D39BA"/>
    <w:rsid w:val="000D73D0"/>
    <w:rsid w:val="000E613E"/>
    <w:rsid w:val="0010401F"/>
    <w:rsid w:val="00112FC3"/>
    <w:rsid w:val="001132AD"/>
    <w:rsid w:val="001224FC"/>
    <w:rsid w:val="00133150"/>
    <w:rsid w:val="00141F8C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87EE2"/>
    <w:rsid w:val="00191150"/>
    <w:rsid w:val="001A23E9"/>
    <w:rsid w:val="001A2B84"/>
    <w:rsid w:val="001A5B25"/>
    <w:rsid w:val="001B1652"/>
    <w:rsid w:val="001B6D26"/>
    <w:rsid w:val="001C38BD"/>
    <w:rsid w:val="001C3EC8"/>
    <w:rsid w:val="001C47D2"/>
    <w:rsid w:val="001D2BD4"/>
    <w:rsid w:val="001D51CB"/>
    <w:rsid w:val="001D6911"/>
    <w:rsid w:val="001E254B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90705"/>
    <w:rsid w:val="00294F56"/>
    <w:rsid w:val="002A1857"/>
    <w:rsid w:val="002C2DCC"/>
    <w:rsid w:val="002C7F38"/>
    <w:rsid w:val="003015AC"/>
    <w:rsid w:val="0030276F"/>
    <w:rsid w:val="00305AC7"/>
    <w:rsid w:val="00305E7D"/>
    <w:rsid w:val="0030628A"/>
    <w:rsid w:val="0031435D"/>
    <w:rsid w:val="0033013F"/>
    <w:rsid w:val="0033111D"/>
    <w:rsid w:val="00334951"/>
    <w:rsid w:val="00335A35"/>
    <w:rsid w:val="00335AB3"/>
    <w:rsid w:val="003453D1"/>
    <w:rsid w:val="0035122B"/>
    <w:rsid w:val="00353451"/>
    <w:rsid w:val="003648F9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E7A74"/>
    <w:rsid w:val="003F52B2"/>
    <w:rsid w:val="003F6FC0"/>
    <w:rsid w:val="00414F44"/>
    <w:rsid w:val="0042307C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769BA"/>
    <w:rsid w:val="00482AA5"/>
    <w:rsid w:val="004855CE"/>
    <w:rsid w:val="004B3753"/>
    <w:rsid w:val="004B4766"/>
    <w:rsid w:val="004C31D2"/>
    <w:rsid w:val="004D395F"/>
    <w:rsid w:val="004D55C2"/>
    <w:rsid w:val="004D7CB0"/>
    <w:rsid w:val="005177E7"/>
    <w:rsid w:val="00521131"/>
    <w:rsid w:val="00522E97"/>
    <w:rsid w:val="005260F7"/>
    <w:rsid w:val="00527C0B"/>
    <w:rsid w:val="00531827"/>
    <w:rsid w:val="005326C6"/>
    <w:rsid w:val="005410F6"/>
    <w:rsid w:val="0054668E"/>
    <w:rsid w:val="005628B2"/>
    <w:rsid w:val="005719C6"/>
    <w:rsid w:val="005729C4"/>
    <w:rsid w:val="00590D35"/>
    <w:rsid w:val="0059227B"/>
    <w:rsid w:val="00592B31"/>
    <w:rsid w:val="005953DA"/>
    <w:rsid w:val="005972E5"/>
    <w:rsid w:val="005A2B1D"/>
    <w:rsid w:val="005A68CD"/>
    <w:rsid w:val="005B0966"/>
    <w:rsid w:val="005B0F5E"/>
    <w:rsid w:val="005B795D"/>
    <w:rsid w:val="005E3D89"/>
    <w:rsid w:val="005F1FA3"/>
    <w:rsid w:val="005F340F"/>
    <w:rsid w:val="005F5F79"/>
    <w:rsid w:val="00605A02"/>
    <w:rsid w:val="006068F3"/>
    <w:rsid w:val="00613820"/>
    <w:rsid w:val="00621FD4"/>
    <w:rsid w:val="00632BB5"/>
    <w:rsid w:val="006407B7"/>
    <w:rsid w:val="006423CE"/>
    <w:rsid w:val="00651856"/>
    <w:rsid w:val="00652248"/>
    <w:rsid w:val="00653F9F"/>
    <w:rsid w:val="00657B80"/>
    <w:rsid w:val="00675B3C"/>
    <w:rsid w:val="0067695C"/>
    <w:rsid w:val="00684E58"/>
    <w:rsid w:val="00695895"/>
    <w:rsid w:val="006976F5"/>
    <w:rsid w:val="006B5328"/>
    <w:rsid w:val="006C019C"/>
    <w:rsid w:val="006C1476"/>
    <w:rsid w:val="006C1903"/>
    <w:rsid w:val="006C7A03"/>
    <w:rsid w:val="006D340A"/>
    <w:rsid w:val="006E19A6"/>
    <w:rsid w:val="007001C2"/>
    <w:rsid w:val="007101AF"/>
    <w:rsid w:val="00715A1D"/>
    <w:rsid w:val="00715A33"/>
    <w:rsid w:val="00716C1C"/>
    <w:rsid w:val="00717D58"/>
    <w:rsid w:val="00741806"/>
    <w:rsid w:val="00743C33"/>
    <w:rsid w:val="00760BB0"/>
    <w:rsid w:val="0076157A"/>
    <w:rsid w:val="00763846"/>
    <w:rsid w:val="00763F00"/>
    <w:rsid w:val="007A00EF"/>
    <w:rsid w:val="007A1719"/>
    <w:rsid w:val="007A4DED"/>
    <w:rsid w:val="007B19EA"/>
    <w:rsid w:val="007B4E5D"/>
    <w:rsid w:val="007B51EB"/>
    <w:rsid w:val="007C0A2D"/>
    <w:rsid w:val="007C27B0"/>
    <w:rsid w:val="007D78D3"/>
    <w:rsid w:val="007E5B98"/>
    <w:rsid w:val="007F2028"/>
    <w:rsid w:val="007F300B"/>
    <w:rsid w:val="008014C3"/>
    <w:rsid w:val="00822C23"/>
    <w:rsid w:val="00825A2E"/>
    <w:rsid w:val="00837BC1"/>
    <w:rsid w:val="008404F3"/>
    <w:rsid w:val="00845FF4"/>
    <w:rsid w:val="00847EF4"/>
    <w:rsid w:val="00850812"/>
    <w:rsid w:val="0085192B"/>
    <w:rsid w:val="0085563F"/>
    <w:rsid w:val="0087134D"/>
    <w:rsid w:val="00871581"/>
    <w:rsid w:val="00875510"/>
    <w:rsid w:val="00875CC1"/>
    <w:rsid w:val="00876B9A"/>
    <w:rsid w:val="008871C9"/>
    <w:rsid w:val="008914AD"/>
    <w:rsid w:val="008933BF"/>
    <w:rsid w:val="008A10C4"/>
    <w:rsid w:val="008A1A62"/>
    <w:rsid w:val="008B0248"/>
    <w:rsid w:val="008C03AF"/>
    <w:rsid w:val="008C39C0"/>
    <w:rsid w:val="008C5621"/>
    <w:rsid w:val="008D7569"/>
    <w:rsid w:val="008F4727"/>
    <w:rsid w:val="008F5F33"/>
    <w:rsid w:val="0091046A"/>
    <w:rsid w:val="00922443"/>
    <w:rsid w:val="009267C4"/>
    <w:rsid w:val="00926ABD"/>
    <w:rsid w:val="009338F0"/>
    <w:rsid w:val="0094103F"/>
    <w:rsid w:val="00947F4E"/>
    <w:rsid w:val="00953FAE"/>
    <w:rsid w:val="0095773C"/>
    <w:rsid w:val="00966D47"/>
    <w:rsid w:val="009706EA"/>
    <w:rsid w:val="00971EF5"/>
    <w:rsid w:val="00982148"/>
    <w:rsid w:val="00997827"/>
    <w:rsid w:val="009A4D0C"/>
    <w:rsid w:val="009A6070"/>
    <w:rsid w:val="009B5189"/>
    <w:rsid w:val="009B7580"/>
    <w:rsid w:val="009B7832"/>
    <w:rsid w:val="009C0DED"/>
    <w:rsid w:val="009D00CC"/>
    <w:rsid w:val="009E1CE6"/>
    <w:rsid w:val="009F4AB1"/>
    <w:rsid w:val="009F6933"/>
    <w:rsid w:val="00A121C9"/>
    <w:rsid w:val="00A30E81"/>
    <w:rsid w:val="00A377A5"/>
    <w:rsid w:val="00A37D7F"/>
    <w:rsid w:val="00A57688"/>
    <w:rsid w:val="00A67741"/>
    <w:rsid w:val="00A70A96"/>
    <w:rsid w:val="00A84A94"/>
    <w:rsid w:val="00A86E4D"/>
    <w:rsid w:val="00AB2950"/>
    <w:rsid w:val="00AB6D4E"/>
    <w:rsid w:val="00AC05B5"/>
    <w:rsid w:val="00AC30DF"/>
    <w:rsid w:val="00AC462C"/>
    <w:rsid w:val="00AD1DAA"/>
    <w:rsid w:val="00AD1FD8"/>
    <w:rsid w:val="00AD78AE"/>
    <w:rsid w:val="00AE046B"/>
    <w:rsid w:val="00AF1E23"/>
    <w:rsid w:val="00AF5550"/>
    <w:rsid w:val="00B01AFF"/>
    <w:rsid w:val="00B039A2"/>
    <w:rsid w:val="00B05CC7"/>
    <w:rsid w:val="00B05E5B"/>
    <w:rsid w:val="00B144BA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32B"/>
    <w:rsid w:val="00B8090B"/>
    <w:rsid w:val="00B84E50"/>
    <w:rsid w:val="00B85F5A"/>
    <w:rsid w:val="00B879F0"/>
    <w:rsid w:val="00B90528"/>
    <w:rsid w:val="00B90F13"/>
    <w:rsid w:val="00B969BB"/>
    <w:rsid w:val="00BA4A76"/>
    <w:rsid w:val="00BA6F22"/>
    <w:rsid w:val="00BC25AA"/>
    <w:rsid w:val="00BE095D"/>
    <w:rsid w:val="00BE2EA7"/>
    <w:rsid w:val="00BE6481"/>
    <w:rsid w:val="00C022E3"/>
    <w:rsid w:val="00C17091"/>
    <w:rsid w:val="00C17FA1"/>
    <w:rsid w:val="00C4712D"/>
    <w:rsid w:val="00C5163D"/>
    <w:rsid w:val="00C7215B"/>
    <w:rsid w:val="00C80B9B"/>
    <w:rsid w:val="00C94F55"/>
    <w:rsid w:val="00C96BB5"/>
    <w:rsid w:val="00CA7D62"/>
    <w:rsid w:val="00CB07A8"/>
    <w:rsid w:val="00CE7536"/>
    <w:rsid w:val="00CF68CC"/>
    <w:rsid w:val="00D005E6"/>
    <w:rsid w:val="00D079FE"/>
    <w:rsid w:val="00D1413F"/>
    <w:rsid w:val="00D20D8D"/>
    <w:rsid w:val="00D2213E"/>
    <w:rsid w:val="00D37D35"/>
    <w:rsid w:val="00D437FF"/>
    <w:rsid w:val="00D5130C"/>
    <w:rsid w:val="00D5581F"/>
    <w:rsid w:val="00D55EB8"/>
    <w:rsid w:val="00D606BB"/>
    <w:rsid w:val="00D62265"/>
    <w:rsid w:val="00D635C7"/>
    <w:rsid w:val="00D6748A"/>
    <w:rsid w:val="00D84357"/>
    <w:rsid w:val="00D84C17"/>
    <w:rsid w:val="00D8512E"/>
    <w:rsid w:val="00D97813"/>
    <w:rsid w:val="00DA1E58"/>
    <w:rsid w:val="00DA462D"/>
    <w:rsid w:val="00DB4D40"/>
    <w:rsid w:val="00DD31B7"/>
    <w:rsid w:val="00DD74A6"/>
    <w:rsid w:val="00DE3756"/>
    <w:rsid w:val="00DE4EF2"/>
    <w:rsid w:val="00DE6D11"/>
    <w:rsid w:val="00DF2C0E"/>
    <w:rsid w:val="00DF36B9"/>
    <w:rsid w:val="00DF560F"/>
    <w:rsid w:val="00E0202A"/>
    <w:rsid w:val="00E06FFB"/>
    <w:rsid w:val="00E07774"/>
    <w:rsid w:val="00E2714C"/>
    <w:rsid w:val="00E30155"/>
    <w:rsid w:val="00E303B4"/>
    <w:rsid w:val="00E33FE5"/>
    <w:rsid w:val="00E42B4F"/>
    <w:rsid w:val="00E56FC7"/>
    <w:rsid w:val="00E60BC4"/>
    <w:rsid w:val="00E618A3"/>
    <w:rsid w:val="00E6493B"/>
    <w:rsid w:val="00E81864"/>
    <w:rsid w:val="00E91FE1"/>
    <w:rsid w:val="00EA5E95"/>
    <w:rsid w:val="00EC4433"/>
    <w:rsid w:val="00ED4954"/>
    <w:rsid w:val="00ED4F9A"/>
    <w:rsid w:val="00EE0943"/>
    <w:rsid w:val="00EE0B76"/>
    <w:rsid w:val="00EE33A2"/>
    <w:rsid w:val="00EF2743"/>
    <w:rsid w:val="00F029B8"/>
    <w:rsid w:val="00F0727C"/>
    <w:rsid w:val="00F143A6"/>
    <w:rsid w:val="00F14B28"/>
    <w:rsid w:val="00F24063"/>
    <w:rsid w:val="00F30351"/>
    <w:rsid w:val="00F54379"/>
    <w:rsid w:val="00F63430"/>
    <w:rsid w:val="00F67A1C"/>
    <w:rsid w:val="00F75A36"/>
    <w:rsid w:val="00F82C5B"/>
    <w:rsid w:val="00F92384"/>
    <w:rsid w:val="00FA1344"/>
    <w:rsid w:val="00FA7FDC"/>
    <w:rsid w:val="00FC274B"/>
    <w:rsid w:val="00FC4BFC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140F6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B1Char1">
    <w:name w:val="B1 Char1"/>
    <w:locked/>
    <w:rsid w:val="00F24063"/>
    <w:rPr>
      <w:lang w:val="en-GB"/>
    </w:rPr>
  </w:style>
  <w:style w:type="character" w:customStyle="1" w:styleId="B2Char">
    <w:name w:val="B2 Char"/>
    <w:link w:val="B2"/>
    <w:rsid w:val="00F24063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F24063"/>
    <w:rPr>
      <w:rFonts w:ascii="Arial" w:hAnsi="Arial"/>
      <w:b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5</cp:revision>
  <cp:lastPrinted>1899-12-31T16:00:00Z</cp:lastPrinted>
  <dcterms:created xsi:type="dcterms:W3CDTF">2022-08-14T15:43:00Z</dcterms:created>
  <dcterms:modified xsi:type="dcterms:W3CDTF">2022-08-14T15:44:00Z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(3)WjyCqsClrDB/zZ16uSBkDoHSiFGuGcc2hpc64brL8ap/uTd/xVUkDtTyKiI4FRm/A9BspsQI
d0GtcBpm+NmKthmJMZYENHLEdxy2+l7bhxF1b0dbOx2j7L2vTsoB4AVBHFF9P3riFINb5l/F
ULJ7hhGlkyz94HcD5dJ4NXJHg11tRpi0mXOYV8S+YHFV5v3y9gijGmFvYhqKqh1YLeqtcw4h
PwQL/kut5lDmM5qtCW</vt:lpwstr>
  </property>
  <property fmtid="{D5CDD505-2E9C-101B-9397-08002B2CF9AE}" pid="3" name="_2015_ms_pID_7253431">
    <vt:lpwstr>wJoUZ5yxtY2KfLXtw0xLiYcPM/pzBI9J1VqZj9hh7GU/eCOaxczrJm
h4gwGyh7hy83NcfDGDg10ztQyJg5kNckeFfukYDBETzpHoQegydp3+Bln8xhYlMTr/AUv3Ym
hZoFLxuroCWjt17S5YHxckTs52bzU4pZly3X5kktFFDcUWf2I9ht+rOSxEjDiV0tvY9VpczK
MZNsJUR4kFp51koi8Ctw6sYbky5sN7bjhp2p</vt:lpwstr>
  </property>
  <property fmtid="{D5CDD505-2E9C-101B-9397-08002B2CF9AE}" pid="4" name="_2015_ms_pID_7253432">
    <vt:lpwstr>3w==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